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6D8115E5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D62F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20361" w:rsidRPr="00D20361">
        <w:rPr>
          <w:b/>
          <w:bCs/>
          <w:sz w:val="24"/>
          <w:szCs w:val="24"/>
        </w:rPr>
        <w:t>254027</w:t>
      </w:r>
    </w:p>
    <w:p w14:paraId="5691839E" w14:textId="43623624" w:rsidR="00CA2CD0" w:rsidRDefault="00D62F7F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F81B3" w:rsidR="001E41F3" w:rsidRPr="00410371" w:rsidRDefault="00D20361" w:rsidP="004E626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D20361">
              <w:rPr>
                <w:b/>
                <w:noProof/>
                <w:sz w:val="28"/>
              </w:rPr>
              <w:t>0065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4C0DB" w:rsidR="001E41F3" w:rsidRPr="00410371" w:rsidRDefault="003F3C29" w:rsidP="00B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A94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B07A94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8105B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FAD14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D62F7F">
              <w:rPr>
                <w:noProof/>
              </w:rPr>
              <w:t>5-09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4EA10" w:rsidR="001E41F3" w:rsidRDefault="00B07A94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A5CD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270F70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245890A3" w:rsidR="00677880" w:rsidRDefault="00886ED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r w:rsidR="00D62F7F" w:rsidRPr="001A44F7">
              <w:t>SM</w:t>
            </w:r>
            <w:r w:rsidR="00D62F7F">
              <w:t>AS</w:t>
            </w:r>
            <w:r w:rsidR="00D62F7F" w:rsidRPr="001A44F7">
              <w:t xml:space="preserve"> deregistration</w:t>
            </w:r>
            <w:r w:rsidR="00645C1D">
              <w:t xml:space="preserve"> Information flows, but </w:t>
            </w:r>
            <w:r w:rsidR="00645C1D">
              <w:rPr>
                <w:noProof/>
                <w:lang w:val="en-US"/>
              </w:rPr>
              <w:t>security credentials</w:t>
            </w:r>
            <w:r w:rsidR="00645C1D">
              <w:t xml:space="preserve"> in Spatial map management</w:t>
            </w:r>
            <w:r w:rsidR="00645C1D">
              <w:rPr>
                <w:noProof/>
              </w:rPr>
              <w:t xml:space="preserve"> procedures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57C772C7" w14:textId="454CD25D" w:rsidR="00677880" w:rsidRDefault="0067788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lang w:eastAsia="zh-CN"/>
              </w:rPr>
              <w:t xml:space="preserve">Requestor </w:t>
            </w:r>
            <w:r w:rsidR="00D62F7F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 in </w:t>
            </w:r>
            <w:r w:rsidR="00D62F7F">
              <w:t>SM service capable application server (SMAS)</w:t>
            </w:r>
            <w:r>
              <w:t xml:space="preserve"> Information flows, but </w:t>
            </w:r>
            <w:r w:rsidR="00D62F7F" w:rsidRPr="008E0794">
              <w:rPr>
                <w:lang w:val="en-US" w:eastAsia="zh-CN"/>
              </w:rPr>
              <w:t xml:space="preserve">Requestor </w:t>
            </w:r>
            <w:r w:rsidR="00D62F7F" w:rsidRPr="008E26B1">
              <w:rPr>
                <w:lang w:val="en-US" w:eastAsia="zh-CN"/>
              </w:rPr>
              <w:t>identifier</w:t>
            </w:r>
            <w:r>
              <w:t xml:space="preserve"> in </w:t>
            </w:r>
            <w:r w:rsidR="00D62F7F">
              <w:t>Spatial Map (SM)</w:t>
            </w:r>
            <w:r w:rsidR="00D62F7F" w:rsidRPr="003167FF">
              <w:t xml:space="preserve"> management</w:t>
            </w:r>
            <w:r w:rsidR="00D62F7F">
              <w:t xml:space="preserve"> other Information flows and Spatial Anchors (</w:t>
            </w:r>
            <w:proofErr w:type="spellStart"/>
            <w:r w:rsidR="00D62F7F">
              <w:t>SAn</w:t>
            </w:r>
            <w:proofErr w:type="spellEnd"/>
            <w:r w:rsidR="00D62F7F">
              <w:t>)</w:t>
            </w:r>
            <w:r w:rsidR="00D62F7F" w:rsidRPr="003167FF">
              <w:t xml:space="preserve"> </w:t>
            </w:r>
            <w:r w:rsidR="00D62F7F" w:rsidRPr="00F52463">
              <w:t>Service</w:t>
            </w:r>
            <w:r w:rsidR="00D62F7F">
              <w:t xml:space="preserve"> Information flows</w:t>
            </w:r>
            <w:r>
              <w:rPr>
                <w:rFonts w:cs="Arial"/>
                <w:szCs w:val="18"/>
                <w:lang w:val="en-US" w:eastAsia="zh-CN"/>
              </w:rPr>
              <w:t xml:space="preserve">. </w:t>
            </w:r>
          </w:p>
          <w:p w14:paraId="708AA7DE" w14:textId="7D296538" w:rsidR="00886ED0" w:rsidRPr="00645C1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D1C8" w14:textId="16E44F94" w:rsidR="00886ED0" w:rsidRPr="00D62F7F" w:rsidRDefault="00645C1D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r w:rsidR="00D62F7F" w:rsidRPr="00D62F7F">
              <w:rPr>
                <w:rFonts w:ascii="Arial" w:hAnsi="Arial"/>
                <w:color w:val="auto"/>
              </w:rPr>
              <w:t>SMAS deregistration Information flow</w:t>
            </w:r>
            <w:r w:rsidR="001D405D">
              <w:rPr>
                <w:rFonts w:ascii="Arial" w:hAnsi="Arial"/>
                <w:color w:val="auto"/>
              </w:rPr>
              <w:t>.</w:t>
            </w:r>
          </w:p>
          <w:p w14:paraId="31C656EC" w14:textId="0A61B230" w:rsidR="00F27396" w:rsidRPr="00D62F7F" w:rsidRDefault="00EA5E1B" w:rsidP="00D62F7F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 w:rsidRPr="00D62F7F">
              <w:rPr>
                <w:rFonts w:ascii="Arial" w:hAnsi="Arial"/>
                <w:color w:val="auto"/>
              </w:rPr>
              <w:t xml:space="preserve">Fix to </w:t>
            </w:r>
            <w:r w:rsidRPr="00EA5E1B">
              <w:rPr>
                <w:rFonts w:ascii="Arial" w:hAnsi="Arial"/>
                <w:color w:val="auto"/>
              </w:rPr>
              <w:t>requestor identifier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1D405D">
              <w:rPr>
                <w:rFonts w:ascii="Arial" w:hAnsi="Arial"/>
                <w:color w:val="auto"/>
              </w:rPr>
              <w:t xml:space="preserve">in </w:t>
            </w:r>
            <w:r w:rsidR="00D62F7F" w:rsidRPr="00D62F7F">
              <w:rPr>
                <w:rFonts w:ascii="Arial" w:hAnsi="Arial"/>
                <w:color w:val="auto"/>
              </w:rPr>
              <w:t>SM service capable application server (SMAS) Information flows</w:t>
            </w:r>
            <w:r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6245DA49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>Inconsistent with</w:t>
            </w:r>
            <w:r>
              <w:t xml:space="preserve"> Spatial Anchors (</w:t>
            </w:r>
            <w:proofErr w:type="spellStart"/>
            <w:r>
              <w:t>SAn</w:t>
            </w:r>
            <w:proofErr w:type="spellEnd"/>
            <w:r>
              <w:t>)</w:t>
            </w:r>
            <w:r w:rsidRPr="003167FF">
              <w:t xml:space="preserve"> </w:t>
            </w:r>
            <w:r w:rsidRPr="00F52463">
              <w:t>Service</w:t>
            </w:r>
          </w:p>
          <w:p w14:paraId="5C4BEB44" w14:textId="76B5D89A" w:rsidR="001E41F3" w:rsidRDefault="00FC0C48" w:rsidP="00D62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44FE">
              <w:rPr>
                <w:noProof/>
                <w:lang w:eastAsia="zh-CN"/>
              </w:rPr>
              <w:t xml:space="preserve">Inconsistent with </w:t>
            </w:r>
            <w:r w:rsidR="00D62F7F">
              <w:rPr>
                <w:noProof/>
                <w:lang w:eastAsia="zh-CN"/>
              </w:rPr>
              <w:t xml:space="preserve">other </w:t>
            </w:r>
            <w:r w:rsidR="00645C1D">
              <w:t>Spatial map management Information flows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943AE" w:rsidR="001E41F3" w:rsidRDefault="00EA02E9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9.6.2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3.1, 9.6.3</w:t>
            </w:r>
            <w:r w:rsidRPr="00EC7A7B">
              <w:rPr>
                <w:lang w:val="en-US"/>
              </w:rPr>
              <w:t>.</w:t>
            </w:r>
            <w:r>
              <w:rPr>
                <w:lang w:val="en-US"/>
              </w:rPr>
              <w:t>3.1, 9.6.4.3.1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65BC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0B5ECC25" w14:textId="77777777" w:rsidR="00D62F7F" w:rsidRPr="00767EC8" w:rsidRDefault="00D62F7F" w:rsidP="00D62F7F">
      <w:pPr>
        <w:pStyle w:val="5"/>
      </w:pPr>
      <w:bookmarkStart w:id="3" w:name="_Toc183505570"/>
      <w:bookmarkStart w:id="4" w:name="_Toc209912493"/>
      <w:bookmarkEnd w:id="2"/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 w:rsidRPr="00A154DB">
        <w:t>SM</w:t>
      </w:r>
      <w:r>
        <w:t>AS</w:t>
      </w:r>
      <w:r w:rsidRPr="00A154DB">
        <w:t xml:space="preserve"> registration</w:t>
      </w:r>
      <w:r>
        <w:t xml:space="preserve"> request</w:t>
      </w:r>
      <w:bookmarkEnd w:id="3"/>
      <w:bookmarkEnd w:id="4"/>
    </w:p>
    <w:p w14:paraId="4ECA61BC" w14:textId="77777777" w:rsidR="00D62F7F" w:rsidRPr="00F477AF" w:rsidRDefault="00D62F7F" w:rsidP="00D62F7F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SMAS </w:t>
      </w:r>
      <w:r w:rsidRPr="00F477AF">
        <w:t xml:space="preserve">registration 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server.</w:t>
      </w:r>
    </w:p>
    <w:p w14:paraId="45144F46" w14:textId="77777777" w:rsidR="00D62F7F" w:rsidRPr="00F477AF" w:rsidRDefault="00D62F7F" w:rsidP="00D62F7F">
      <w:pPr>
        <w:pStyle w:val="TH"/>
      </w:pPr>
      <w:r w:rsidRPr="00F477AF">
        <w:t>Table </w:t>
      </w:r>
      <w:r>
        <w:rPr>
          <w:lang w:val="en-US"/>
        </w:rPr>
        <w:t>9.6.2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: </w:t>
      </w:r>
      <w:r>
        <w:t xml:space="preserve">SMAS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62F7F" w:rsidRPr="008E0794" w14:paraId="1C8A7D0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21270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A1CA5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A423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7762F0A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C2741" w14:textId="60A2E3B0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5" w:author="swx_rev1" w:date="2025-09-29T17:17:00Z">
              <w:r>
                <w:rPr>
                  <w:lang w:eastAsia="zh-CN"/>
                </w:rPr>
                <w:t>identifier</w:t>
              </w:r>
            </w:ins>
            <w:del w:id="6" w:author="swx_rev1" w:date="2025-09-29T17:17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AA9FB0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E9D1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2DB8B80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849DC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64023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2F92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043442A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7A82D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B877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8DCA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62F7F" w:rsidRPr="008E0794" w14:paraId="253CF9F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D799F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SMAS 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FC61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4250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SMAS profile as described in Table 9.6.2.3.1-2.</w:t>
            </w:r>
          </w:p>
        </w:tc>
      </w:tr>
    </w:tbl>
    <w:p w14:paraId="2F4E38CC" w14:textId="77777777" w:rsidR="00D62F7F" w:rsidRDefault="00D62F7F" w:rsidP="00D62F7F">
      <w:pPr>
        <w:rPr>
          <w:lang w:eastAsia="ko-KR"/>
        </w:rPr>
      </w:pPr>
    </w:p>
    <w:p w14:paraId="66E5A932" w14:textId="77777777" w:rsidR="00D62F7F" w:rsidRPr="00F477AF" w:rsidRDefault="00D62F7F" w:rsidP="00D62F7F">
      <w:pPr>
        <w:rPr>
          <w:lang w:eastAsia="ko-KR"/>
        </w:rPr>
      </w:pPr>
      <w:r w:rsidRPr="00F477AF">
        <w:t>Table</w:t>
      </w:r>
      <w:r>
        <w:t> 9.6.2.3.1-2</w:t>
      </w:r>
      <w:r w:rsidRPr="00F477AF">
        <w:t xml:space="preserve"> describes information elements in the </w:t>
      </w:r>
      <w:r>
        <w:t>SMAS profile.</w:t>
      </w:r>
    </w:p>
    <w:p w14:paraId="1398E11F" w14:textId="77777777" w:rsidR="00D62F7F" w:rsidRDefault="00D62F7F" w:rsidP="00D62F7F">
      <w:pPr>
        <w:pStyle w:val="TH"/>
      </w:pPr>
      <w:r w:rsidRPr="00F477AF">
        <w:t>Table </w:t>
      </w:r>
      <w:r>
        <w:t>9.6.2.3.1-2</w:t>
      </w:r>
      <w:r w:rsidRPr="00F477AF">
        <w:t xml:space="preserve">: </w:t>
      </w:r>
      <w:r>
        <w:t>SMAS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478A633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122B3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D0EF6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B66E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1C3A679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E0DBA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SMAS information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3167F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69CC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530EF5">
              <w:rPr>
                <w:rFonts w:eastAsia="Malgun Gothic"/>
                <w:lang w:val="en-US"/>
              </w:rPr>
              <w:t xml:space="preserve">The information about </w:t>
            </w:r>
            <w:r>
              <w:rPr>
                <w:rFonts w:eastAsia="Malgun Gothic"/>
                <w:lang w:val="en-US"/>
              </w:rPr>
              <w:t>the SM service</w:t>
            </w:r>
            <w:r w:rsidRPr="00530EF5">
              <w:rPr>
                <w:rFonts w:eastAsia="Malgun Gothic"/>
                <w:lang w:val="en-US"/>
              </w:rPr>
              <w:t>; each element includes the information described below.</w:t>
            </w:r>
          </w:p>
        </w:tc>
      </w:tr>
      <w:tr w:rsidR="00D62F7F" w:rsidRPr="008E0794" w14:paraId="51860666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4D357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Endpoint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C6F0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F86B" w14:textId="77777777" w:rsidR="00D62F7F" w:rsidRPr="00530EF5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t>The e</w:t>
            </w:r>
            <w:r w:rsidRPr="00F477AF">
              <w:t xml:space="preserve">ndpoint information (e.g. URI, FQDN, IP address) used to communicate with the </w:t>
            </w:r>
            <w:r>
              <w:rPr>
                <w:lang w:val="en-US"/>
              </w:rPr>
              <w:t>SM Service.</w:t>
            </w:r>
          </w:p>
        </w:tc>
      </w:tr>
      <w:tr w:rsidR="00D62F7F" w:rsidRPr="008E0794" w14:paraId="625874D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0559E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Availability period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14AB8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30C9" w14:textId="77777777" w:rsidR="00D62F7F" w:rsidRPr="00530EF5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time period when a service consumer can access the SM service.</w:t>
            </w:r>
          </w:p>
        </w:tc>
      </w:tr>
      <w:tr w:rsidR="00D62F7F" w:rsidRPr="008E0794" w14:paraId="4ABBE938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77CE6" w14:textId="77777777" w:rsidR="00D62F7F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Availability location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F7C1D" w14:textId="77777777" w:rsidR="00D62F7F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486B" w14:textId="77777777" w:rsidR="00D62F7F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location where a service consumer can access the service from.</w:t>
            </w:r>
          </w:p>
        </w:tc>
      </w:tr>
      <w:tr w:rsidR="00D62F7F" w:rsidRPr="008E0794" w14:paraId="7B10395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D399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List of s</w:t>
            </w:r>
            <w:r w:rsidRPr="008E0794">
              <w:rPr>
                <w:lang w:val="en-US"/>
              </w:rPr>
              <w:t xml:space="preserve">patial </w:t>
            </w:r>
            <w:r>
              <w:rPr>
                <w:lang w:val="en-US"/>
              </w:rPr>
              <w:t>m</w:t>
            </w:r>
            <w:r w:rsidRPr="008E0794">
              <w:rPr>
                <w:lang w:val="en-US"/>
              </w:rPr>
              <w:t>ap</w:t>
            </w:r>
            <w:r>
              <w:rPr>
                <w:lang w:val="en-US"/>
              </w:rPr>
              <w:t xml:space="preserve"> information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86EA5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9685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information about s</w:t>
            </w:r>
            <w:r w:rsidRPr="008E0794">
              <w:rPr>
                <w:rFonts w:eastAsia="Malgun Gothic"/>
                <w:lang w:val="en-US"/>
              </w:rPr>
              <w:t xml:space="preserve">patial </w:t>
            </w:r>
            <w:r>
              <w:rPr>
                <w:rFonts w:eastAsia="Malgun Gothic"/>
                <w:lang w:val="en-US"/>
              </w:rPr>
              <w:t>m</w:t>
            </w:r>
            <w:r w:rsidRPr="008E0794">
              <w:rPr>
                <w:rFonts w:eastAsia="Malgun Gothic"/>
                <w:lang w:val="en-US"/>
              </w:rPr>
              <w:t>ap</w:t>
            </w:r>
            <w:r>
              <w:rPr>
                <w:rFonts w:eastAsia="Malgun Gothic"/>
                <w:lang w:val="en-US"/>
              </w:rPr>
              <w:t>(s)</w:t>
            </w:r>
            <w:r w:rsidRPr="008E0794">
              <w:rPr>
                <w:rFonts w:eastAsia="Malgun Gothic"/>
                <w:lang w:val="en-US"/>
              </w:rPr>
              <w:t xml:space="preserve"> available at the </w:t>
            </w:r>
            <w:r>
              <w:rPr>
                <w:noProof/>
              </w:rPr>
              <w:t>SM service; e</w:t>
            </w:r>
            <w:r w:rsidRPr="008E0794">
              <w:rPr>
                <w:rFonts w:eastAsia="Malgun Gothic"/>
                <w:lang w:val="en-US"/>
              </w:rPr>
              <w:t xml:space="preserve">ach </w:t>
            </w:r>
            <w:r>
              <w:rPr>
                <w:rFonts w:eastAsia="Malgun Gothic"/>
                <w:lang w:val="en-US"/>
              </w:rPr>
              <w:t xml:space="preserve">spatial map of the list </w:t>
            </w:r>
            <w:r w:rsidRPr="008E0794">
              <w:rPr>
                <w:rFonts w:eastAsia="Malgun Gothic"/>
                <w:lang w:val="en-US"/>
              </w:rPr>
              <w:t>includes the information described below.</w:t>
            </w:r>
          </w:p>
        </w:tc>
      </w:tr>
      <w:tr w:rsidR="00D62F7F" w:rsidRPr="008E0794" w14:paraId="3EAE3B4C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74B452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Identifier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66F0D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2794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>The identifier of a spatial map</w:t>
            </w:r>
          </w:p>
        </w:tc>
      </w:tr>
      <w:tr w:rsidR="00D62F7F" w:rsidRPr="008E0794" w14:paraId="0FF5E340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5A70E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C</w:t>
            </w:r>
            <w:r w:rsidRPr="008E0794">
              <w:rPr>
                <w:lang w:val="en-US"/>
              </w:rPr>
              <w:t>overage</w:t>
            </w:r>
            <w:r>
              <w:rPr>
                <w:lang w:val="en-US"/>
              </w:rPr>
              <w:t xml:space="preserve"> area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692C2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120B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>The spatial coverage</w:t>
            </w:r>
            <w:r>
              <w:rPr>
                <w:rFonts w:eastAsia="Malgun Gothic"/>
                <w:lang w:val="en-US"/>
              </w:rPr>
              <w:t xml:space="preserve"> area</w:t>
            </w:r>
            <w:r w:rsidRPr="008E0794">
              <w:rPr>
                <w:rFonts w:eastAsia="Malgun Gothic"/>
                <w:lang w:val="en-US"/>
              </w:rPr>
              <w:t xml:space="preserve"> of a spatial map</w:t>
            </w:r>
          </w:p>
        </w:tc>
      </w:tr>
    </w:tbl>
    <w:p w14:paraId="671BCB04" w14:textId="77777777" w:rsidR="00D62F7F" w:rsidRPr="00F477AF" w:rsidRDefault="00D62F7F" w:rsidP="00D62F7F">
      <w:pPr>
        <w:rPr>
          <w:lang w:eastAsia="ko-KR"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903249B" w14:textId="77777777" w:rsidR="00D62F7F" w:rsidRPr="00767EC8" w:rsidRDefault="00D62F7F" w:rsidP="00D62F7F">
      <w:pPr>
        <w:pStyle w:val="5"/>
      </w:pPr>
      <w:bookmarkStart w:id="7" w:name="_Toc183505576"/>
      <w:bookmarkStart w:id="8" w:name="_Toc209912499"/>
      <w:r>
        <w:rPr>
          <w:lang w:val="en-US"/>
        </w:rPr>
        <w:t>9.6.3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 w:rsidRPr="00A154DB">
        <w:t>SM</w:t>
      </w:r>
      <w:r>
        <w:t>AS</w:t>
      </w:r>
      <w:r w:rsidRPr="00A154DB">
        <w:t xml:space="preserve"> registration update</w:t>
      </w:r>
      <w:r>
        <w:t xml:space="preserve"> request</w:t>
      </w:r>
      <w:bookmarkEnd w:id="7"/>
      <w:bookmarkEnd w:id="8"/>
    </w:p>
    <w:p w14:paraId="28A01485" w14:textId="77777777" w:rsidR="00D62F7F" w:rsidRPr="00F477AF" w:rsidRDefault="00D62F7F" w:rsidP="00D62F7F">
      <w:pPr>
        <w:rPr>
          <w:lang w:eastAsia="ko-KR"/>
        </w:rPr>
      </w:pPr>
      <w:r w:rsidRPr="00F477AF">
        <w:t>Table </w:t>
      </w:r>
      <w:r>
        <w:t>9.6.3.3.1</w:t>
      </w:r>
      <w:r w:rsidRPr="00F477AF">
        <w:t>-</w:t>
      </w:r>
      <w:r>
        <w:t xml:space="preserve">1 </w:t>
      </w:r>
      <w:r w:rsidRPr="00F477AF">
        <w:t xml:space="preserve">describes information elements in the </w:t>
      </w:r>
      <w:r>
        <w:t xml:space="preserve">SMAS </w:t>
      </w:r>
      <w:r w:rsidRPr="00F477AF">
        <w:t xml:space="preserve">registration </w:t>
      </w:r>
      <w:r>
        <w:t xml:space="preserve">update </w:t>
      </w:r>
      <w:r w:rsidRPr="00F477AF">
        <w:t xml:space="preserve">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</w:t>
      </w:r>
      <w:r w:rsidRPr="00F477AF">
        <w:rPr>
          <w:lang w:eastAsia="ko-KR"/>
        </w:rPr>
        <w:t xml:space="preserve">. </w:t>
      </w:r>
    </w:p>
    <w:p w14:paraId="203FED5D" w14:textId="77777777" w:rsidR="00D62F7F" w:rsidRPr="00F477AF" w:rsidRDefault="00D62F7F" w:rsidP="00D62F7F">
      <w:pPr>
        <w:pStyle w:val="TH"/>
      </w:pPr>
      <w:r w:rsidRPr="00F477AF">
        <w:t>Table </w:t>
      </w:r>
      <w:r>
        <w:t>9.6.3.3.1</w:t>
      </w:r>
      <w:r w:rsidRPr="00F477AF">
        <w:t>-</w:t>
      </w:r>
      <w:r>
        <w:t>1</w:t>
      </w:r>
      <w:r w:rsidRPr="00F477AF">
        <w:t xml:space="preserve">: </w:t>
      </w:r>
      <w:r>
        <w:t xml:space="preserve">SMAS </w:t>
      </w:r>
      <w:r w:rsidRPr="00F477AF">
        <w:t xml:space="preserve">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6E488EB2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1C15B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39F38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FF50C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23A0848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972B7C" w14:textId="5ABA6D13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9" w:author="swx_rev1" w:date="2025-09-29T17:18:00Z">
              <w:r>
                <w:rPr>
                  <w:lang w:val="en-US" w:eastAsia="zh-CN"/>
                </w:rPr>
                <w:t>identifier</w:t>
              </w:r>
            </w:ins>
            <w:del w:id="10" w:author="swx_rev1" w:date="2025-09-29T17:18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C38B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C53D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0FFC460B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856C7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5EB2E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2A37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32DF07BB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7C11A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7E9A0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572C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D62F7F" w:rsidRPr="008E0794" w14:paraId="6FBD76D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8551F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644FA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05EF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D62F7F" w:rsidRPr="008E0794" w14:paraId="055EA6C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602B5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SMAS 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2AE7F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D28B0" w14:textId="77777777" w:rsidR="00D62F7F" w:rsidRPr="008E0794" w:rsidRDefault="00D62F7F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SMAS profile as described in Table 9.6.2.3.1-2.</w:t>
            </w:r>
          </w:p>
        </w:tc>
      </w:tr>
      <w:tr w:rsidR="00D62F7F" w:rsidRPr="00F477AF" w14:paraId="65BEB47B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EF86" w14:textId="77777777" w:rsidR="00D62F7F" w:rsidRPr="00F477AF" w:rsidRDefault="00D62F7F" w:rsidP="00693DFF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601EB37D" w14:textId="77777777" w:rsidR="00D62F7F" w:rsidRPr="00F477AF" w:rsidRDefault="00D62F7F" w:rsidP="00D62F7F">
      <w:pPr>
        <w:rPr>
          <w:lang w:eastAsia="ko-KR"/>
        </w:rPr>
      </w:pPr>
    </w:p>
    <w:p w14:paraId="78BCC40D" w14:textId="77777777" w:rsidR="00D62F7F" w:rsidRPr="00440205" w:rsidRDefault="00D62F7F" w:rsidP="00D62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7A91597" w14:textId="77777777" w:rsidR="00D62F7F" w:rsidRPr="00767EC8" w:rsidRDefault="00D62F7F" w:rsidP="00D62F7F">
      <w:pPr>
        <w:pStyle w:val="5"/>
      </w:pPr>
      <w:bookmarkStart w:id="11" w:name="_Toc183505582"/>
      <w:bookmarkStart w:id="12" w:name="_Toc209912505"/>
      <w:r>
        <w:rPr>
          <w:lang w:val="en-US"/>
        </w:rPr>
        <w:t>9.6.4.3.1</w:t>
      </w:r>
      <w:r w:rsidRPr="00EC7A7B">
        <w:rPr>
          <w:lang w:val="en-US"/>
        </w:rPr>
        <w:tab/>
      </w:r>
      <w:r w:rsidRPr="001A44F7">
        <w:t>SM</w:t>
      </w:r>
      <w:r>
        <w:t>AS</w:t>
      </w:r>
      <w:r w:rsidRPr="001A44F7">
        <w:t xml:space="preserve"> deregistration</w:t>
      </w:r>
      <w:r>
        <w:t xml:space="preserve"> request</w:t>
      </w:r>
      <w:bookmarkEnd w:id="11"/>
      <w:bookmarkEnd w:id="12"/>
    </w:p>
    <w:p w14:paraId="0CAE1C5F" w14:textId="77777777" w:rsidR="00D62F7F" w:rsidRPr="00F477AF" w:rsidRDefault="00D62F7F" w:rsidP="00D62F7F">
      <w:pPr>
        <w:rPr>
          <w:lang w:eastAsia="ko-KR"/>
        </w:rPr>
      </w:pPr>
      <w:r w:rsidRPr="00F477AF">
        <w:t>Table </w:t>
      </w:r>
      <w:r>
        <w:t>9.6.4.3.1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SMAS de</w:t>
      </w:r>
      <w:r w:rsidRPr="00F477AF">
        <w:t xml:space="preserve">registration request from the </w:t>
      </w:r>
      <w:r>
        <w:t xml:space="preserve">VAL server to the </w:t>
      </w:r>
      <w:r>
        <w:rPr>
          <w:noProof/>
        </w:rPr>
        <w:t xml:space="preserve">SEAL </w:t>
      </w:r>
      <w:r>
        <w:t>SM server</w:t>
      </w:r>
      <w:r w:rsidRPr="00F477AF">
        <w:rPr>
          <w:lang w:eastAsia="ko-KR"/>
        </w:rPr>
        <w:t xml:space="preserve">. </w:t>
      </w:r>
    </w:p>
    <w:p w14:paraId="0E832C2D" w14:textId="77777777" w:rsidR="00D62F7F" w:rsidRPr="00B3204B" w:rsidRDefault="00D62F7F" w:rsidP="00D62F7F">
      <w:pPr>
        <w:pStyle w:val="TH"/>
        <w:rPr>
          <w:lang w:val="fr-CA"/>
        </w:rPr>
      </w:pPr>
      <w:r w:rsidRPr="00B3204B">
        <w:rPr>
          <w:lang w:val="fr-CA"/>
        </w:rPr>
        <w:lastRenderedPageBreak/>
        <w:t>Table 9.</w:t>
      </w:r>
      <w:r>
        <w:rPr>
          <w:lang w:val="fr-CA"/>
        </w:rPr>
        <w:t>6.4.3.1</w:t>
      </w:r>
      <w:r w:rsidRPr="00B3204B">
        <w:rPr>
          <w:lang w:val="fr-CA"/>
        </w:rPr>
        <w:t xml:space="preserve">-1: </w:t>
      </w:r>
      <w:r>
        <w:t>SMAS de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D62F7F" w:rsidRPr="008E0794" w14:paraId="0776AAF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26EA5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BA7E6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1B57" w14:textId="77777777" w:rsidR="00D62F7F" w:rsidRPr="008E0794" w:rsidRDefault="00D62F7F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D62F7F" w:rsidRPr="008E0794" w14:paraId="1A769AB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91E04" w14:textId="0419DEF0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ins w:id="13" w:author="swx_rev1" w:date="2025-09-29T17:20:00Z">
              <w:r>
                <w:rPr>
                  <w:lang w:val="en-US" w:eastAsia="zh-CN"/>
                </w:rPr>
                <w:t>identifier</w:t>
              </w:r>
            </w:ins>
            <w:del w:id="14" w:author="swx_rev1" w:date="2025-09-29T17:20:00Z">
              <w:r w:rsidDel="00D62F7F">
                <w:rPr>
                  <w:lang w:val="en-US" w:eastAsia="zh-CN"/>
                </w:rPr>
                <w:delText>ID</w:delText>
              </w:r>
            </w:del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17551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73A0" w14:textId="77777777" w:rsidR="00D62F7F" w:rsidRPr="008E0794" w:rsidRDefault="00D62F7F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requestor (e.g., VAL server)</w:t>
            </w:r>
          </w:p>
        </w:tc>
      </w:tr>
      <w:tr w:rsidR="00D62F7F" w:rsidRPr="008E0794" w14:paraId="61FFAD3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B27CA" w14:textId="27D82059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del w:id="15" w:author="swx_rev1" w:date="2025-09-29T17:20:00Z">
              <w:r w:rsidRPr="008E0794" w:rsidDel="00D62F7F">
                <w:rPr>
                  <w:lang w:val="en-US" w:eastAsia="zh-CN"/>
                </w:rPr>
                <w:delText>Requestor s</w:delText>
              </w:r>
            </w:del>
            <w:ins w:id="16" w:author="swx_rev1" w:date="2025-09-29T17:20:00Z">
              <w:r>
                <w:rPr>
                  <w:lang w:val="en-US" w:eastAsia="zh-CN"/>
                </w:rPr>
                <w:t>S</w:t>
              </w:r>
            </w:ins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25622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49D1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D62F7F" w:rsidRPr="008E0794" w14:paraId="252AF05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606F4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599E8" w14:textId="77777777" w:rsidR="00D62F7F" w:rsidRPr="008E0794" w:rsidRDefault="00D62F7F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15E6" w14:textId="77777777" w:rsidR="00D62F7F" w:rsidRPr="008E0794" w:rsidRDefault="00D62F7F" w:rsidP="00693DFF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</w:tbl>
    <w:p w14:paraId="7B5441DA" w14:textId="77777777" w:rsidR="00D62F7F" w:rsidRPr="00936A34" w:rsidRDefault="00D62F7F" w:rsidP="00D62F7F"/>
    <w:p w14:paraId="1A654B4B" w14:textId="77777777" w:rsidR="00645C1D" w:rsidRPr="00D62F7F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A4D33" w14:textId="77777777" w:rsidR="001F5B0C" w:rsidRDefault="001F5B0C">
      <w:r>
        <w:separator/>
      </w:r>
    </w:p>
  </w:endnote>
  <w:endnote w:type="continuationSeparator" w:id="0">
    <w:p w14:paraId="1C7E4C43" w14:textId="77777777" w:rsidR="001F5B0C" w:rsidRDefault="001F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4F043" w14:textId="77777777" w:rsidR="001F5B0C" w:rsidRDefault="001F5B0C">
      <w:r>
        <w:separator/>
      </w:r>
    </w:p>
  </w:footnote>
  <w:footnote w:type="continuationSeparator" w:id="0">
    <w:p w14:paraId="1F25BB1B" w14:textId="77777777" w:rsidR="001F5B0C" w:rsidRDefault="001F5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96749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1F5B0C"/>
    <w:rsid w:val="00231E20"/>
    <w:rsid w:val="002340C2"/>
    <w:rsid w:val="0026004D"/>
    <w:rsid w:val="002609A3"/>
    <w:rsid w:val="002640DD"/>
    <w:rsid w:val="002673FD"/>
    <w:rsid w:val="00270F70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8204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426D4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07A94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6905"/>
    <w:rsid w:val="00CF1CCD"/>
    <w:rsid w:val="00CF63ED"/>
    <w:rsid w:val="00D037EA"/>
    <w:rsid w:val="00D03F9A"/>
    <w:rsid w:val="00D06D51"/>
    <w:rsid w:val="00D2036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02E9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EAB99-1371-4082-8257-85E1CEDB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11</cp:revision>
  <cp:lastPrinted>1899-12-31T23:00:00Z</cp:lastPrinted>
  <dcterms:created xsi:type="dcterms:W3CDTF">2025-07-31T09:31:00Z</dcterms:created>
  <dcterms:modified xsi:type="dcterms:W3CDTF">2025-09-30T08:59:00Z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